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North/Central/South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the north of Great Britain,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DBT/DSP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DCC’s charge to recover the applicable 4G DBT/DSP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or a DSP DBT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del w:author="Someone" w:id="100102"/>
        </w:trPr>
        <w:tc>
          <w:tcPr>
            <w:tcW w:w="2803" w:type="dxa"/>
            <w:vAlign w:val="top"/>
          </w:tcPr>
          <w:p>
            <w:pPr>
              <w:pStyle w:val="TableParagraphNormal"/>
              <w:spacing/>
              <w:ind w:left="0"/>
              <w:contextualSpacing w:val="false"/>
              <w:rPr>
                <w:rFonts w:ascii="Expert Sans" w:hAnsi="Expert Sans" w:cs="Expert Sans"/>
                <w:color w:val="000000"/>
                <w:sz w:val="19"/>
                <w:u w:color="000000"/>
              </w:rPr>
            </w:pPr>
            <w:del w:author="Someone" w:id="0">
              <w:r>
                <w:rPr>
                  <w:b/>
                </w:rPr>
                <w:delText xml:space="preserve">Citizens Advice Scotland</w:delText>
              </w:r>
            </w:del>
          </w:p>
        </w:tc>
        <w:tc>
          <w:tcPr>
            <w:tcW w:w="6501" w:type="dxa"/>
            <w:vAlign w:val="top"/>
          </w:tcPr>
          <w:p>
            <w:pPr>
              <w:pStyle w:val="TableParagraphNormal"/>
              <w:spacing/>
              <w:ind w:left="0"/>
              <w:contextualSpacing w:val="false"/>
              <w:rPr>
                <w:rFonts w:ascii="Expert Sans" w:hAnsi="Expert Sans" w:cs="Expert Sans"/>
                <w:color w:val="000000"/>
                <w:sz w:val="19"/>
                <w:u w:color="000000"/>
              </w:rPr>
            </w:pPr>
            <w:del w:author="Someone" w:id="1">
              <w:r>
                <w:delText xml:space="preserve">means the Scottish Association of Citizens Advice Bureaux.</w:delText>
              </w:r>
            </w:del>
          </w:p>
        </w:tc>
      </w:tr>
    </w:tbl>
    <w:p>
      <w:pPr>
        <w:pStyle w:val="Normal"/>
        <w:spacing w:before="0" w:beforeLines="0"/>
        <w:ind w:left="600"/>
        <w:contextualSpacing w:val="false"/>
        <w:rPr>
          <w:del w:author="Someone" w:id="2"/>
          <w:rFonts w:ascii="Expert Sans" w:hAnsi="Expert Sans" w:cs="Expert Sans"/>
          <w:color w:val="000000"/>
          <w:sz w:val="19"/>
          <w:u w:color="000000"/>
        </w:rPr>
      </w:pPr>
      <w:del w:author="Someone" w:id="4">
        <w:del w:author="Someone" w:id="3">
          <w:r>
            <w:br w:type="textWrapping"/>
          </w:r>
        </w:del>
      </w:del>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Section L8.6 (Code Performance Measures) or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w:t>
            </w:r>
          </w:p>
          <w:p>
            <w:pPr>
              <w:pStyle w:val="TableParagraphNormal"/>
              <w:spacing w:before="0" w:beforeLines="0"/>
              <w:ind w:left="0"/>
              <w:contextualSpacing w:val="false"/>
              <w:rPr>
                <w:rFonts w:ascii="Expert Sans" w:hAnsi="Expert Sans" w:cs="Expert Sans"/>
                <w:color w:val="000000"/>
                <w:sz w:val="19"/>
                <w:u w:color="000000"/>
              </w:rPr>
            </w:pPr>
            <w:r>
              <w:t xml:space="preserve">(h) in relation to any VWKI Certificate, that any of the following Private Keys is Compromised: (i) the Private Key associated with the Public Key that is contained within that VWKI Certificate; (ii) the Private Key used by the VWICA to Digitally Sign the VWKI Certificate; or (iii) where relevant, the Private Key used by the VWKICA to Digitally Sign the VWKICA Certificate associated with the Private Key referred to in (ii); and</w:t>
            </w:r>
            <w:r>
              <w:br w:type="textWrapping"/>
            </w:r>
            <w:r>
              <w:t xml:space="preserve">(i)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143"/>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5">
              <w:r>
                <w:rPr>
                  <w:b/>
                </w:rPr>
                <w:t xml:space="preserve">Consumer Scotland</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6">
              <w:r>
                <w:t xml:space="preserve">the body corporate first established by section 1(1) of the Consumer Scotland Act 2020.</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 or a DSP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w:t>
            </w:r>
            <w:r>
              <w:br w:type="textWrapping"/>
            </w:r>
            <w:r>
              <w:t xml:space="preserve">(f) the communications interfaces used for the purposes of accessing those Testing Services designed to be accessed via DCC Gateway Connections; and</w:t>
            </w:r>
          </w:p>
          <w:p>
            <w:pPr>
              <w:pStyle w:val="TableParagraphNormal"/>
              <w:spacing w:before="0" w:beforeLines="0"/>
              <w:ind w:left="0"/>
              <w:contextualSpacing w:val="false"/>
              <w:rPr>
                <w:rFonts w:ascii="Expert Sans" w:hAnsi="Expert Sans" w:cs="Expert Sans"/>
                <w:color w:val="000000"/>
                <w:sz w:val="19"/>
                <w:u w:color="000000"/>
              </w:rPr>
            </w:pPr>
            <w:r>
              <w:t xml:space="preserve">(g) the Virtual WAN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 or under section 6(1)(f) of the Electricity Act and section 7AB(1)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Virtual WAN Provider Service,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4G DBT Finance Facility or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limb (b) of the definition of the Network Evolution Arrangements under the DCC Licence, such costs being incurred in respect of activities undertaken up to the point of “Data Systems – Transition and Migration Complete”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between the DCC and one or more Smart Metering Systems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the Interoperability Checker Service, the Virtual WAN Provider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70"/>
        <w:gridCol w:w="6534"/>
      </w:tblGrid>
      <w:tr>
        <w:tc>
          <w:tcPr>
            <w:tcW w:w="2770"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3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(e) a VWKI Certificate, has the meaning given to that expression in the VWKI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LRR 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 (and where the term North is used in Appendix AD (DCC User Interface Specification) it shall be read as referring to LRR North.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the Interoperability Checker Service, the Virtual WAN Provider Service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Radio Teleswitch (RTS) Meter</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electricity meter which is connected to a radio teleswitch as defined in the Radio Teleswitch Agreement as referenced within the Distribution Connection and Use of System Agreement;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1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LRR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North/Central/South.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 Section L18.46 (VWKI Performance Standards));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but excluding communications via the Virtual WAN Interface.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61"/>
        <w:gridCol w:w="6443"/>
      </w:tblGrid>
      <w:tr>
        <w:tc>
          <w:tcPr>
            <w:tcW w:w="2861"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443"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5"/>
        <w:gridCol w:w="6489"/>
      </w:tblGrid>
      <w:tr>
        <w:tc>
          <w:tcPr>
            <w:tcW w:w="281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TABASC Member</w:t>
            </w:r>
          </w:p>
        </w:tc>
        <w:tc>
          <w:tcPr>
            <w:tcW w:w="6489"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F1.3 (Membership of the Technical Architecture and Business Architecture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 or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Communications Hub</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SMETS2+ Communications Hub that has the capability to connect to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Virtual WAN Device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which can connect to an Energy Consumer's internet connection, and which can use that internet connection to convey messages between a Virtual WAN Communications Hub and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Device Model</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Model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interface made available by the DCC pursuant to the Virtual WAN Provider Service via which messages can be conveyed to and from Virtual WAN Smart Metering Systems over the internet, using an Energy Consumer's internet connection and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Specification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Tests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H14.60 (Virtual WAN Interface Tests).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Key Infrastructure (or VWKI)</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to provide, amongst other things, transport layer security across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Provider Service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Reliant Premises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Domestic Premises or Relevant Premises with a Smart Metering System with which the DCC can only consistently communicate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Smart Metering System</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that includes a Virtual WAN Communications Hub and is capable of communicating with the DCC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Transition Document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H19 (Virtual WAN Transition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VWAN Provider Certificates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VWD Manufacturer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Party which is the Manufacturer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Authorised Subscriber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either the DCC or a VWD Manufacturer which is a VWKI Authorised Subscriber for the purposes of (and in accordance with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Authority Revocation List (or VWKI ARL)</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Policy</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[TBC].</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Revocation List (or VWKI CRL)</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Signing Request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VWKI Certificate submitted by a VWKI Eligible Subscriber in accordance with the VWKI Certificate Policy and the VWKI RAPP.</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Authority (or VWKICA)</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Practice Statement (or VWKI CPS)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L18.29 (the VWKI Certification Practice Statement).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Code of Connection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[TBC].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Device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Document Set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in Section L18.27 (VWKI Document Set).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Eligible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L18.6(a) (VWKI Eligible Subscribers).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to be developed pursuant to Section L18.11 (VWKI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Participant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DCC (acting in its capacity as the provider of the VWKI Services), all VWKI Subscribers and all VWKI Relying Parties.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Registration Authority Policies and Procedures (or VWKI RAPP)</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set out in Appendix [TBC].</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Relying Party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person who, pursuant to the Code, receives and relies upon a VWKI Certificate or a VWKICA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L18.13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Code of Connection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set out in Appendix [TBC].</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L18.22 (the VWKI Repository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L18.23 (the VWKI Repository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Service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L18.14 (the VWKI Repository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SEC Documents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L18.28 (the VWKI SEC Documents).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L18.10 (VWKI Service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 (Virtual WAN Key Infrastructure).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in relation to any VWKI Certificate, a VWD Manufacturer which has been Issued with and accepted that VWKI Certificate, acting in its capacity as the holder of the VWKI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VWKICA Certificates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VWKI Root Certificate, the VWAN Provider Issuing Authority Certificate, and the VWAN Device Issuing Authority Certificate (as each such expression is defined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WAN Selection Arrangements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 of that name established and maintained pursuant to one or more Versions of the Communications Hub Technical Specifications.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